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AB15A" w14:textId="6C5D8D42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FE0CD7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7E333E">
        <w:rPr>
          <w:rFonts w:ascii="Arial" w:hAnsi="Arial" w:cs="Arial"/>
          <w:b/>
          <w:sz w:val="22"/>
          <w:szCs w:val="22"/>
        </w:rPr>
        <w:t>4620</w:t>
      </w:r>
    </w:p>
    <w:p w14:paraId="118CDF60" w14:textId="734FDB88" w:rsidR="0010401F" w:rsidRDefault="00FE0C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FE0CD7">
        <w:rPr>
          <w:rFonts w:ascii="Arial" w:hAnsi="Arial" w:cs="Arial"/>
          <w:b/>
          <w:sz w:val="22"/>
          <w:szCs w:val="22"/>
        </w:rPr>
        <w:t>Orlando, US, 11 -15 November 2024</w:t>
      </w:r>
    </w:p>
    <w:p w14:paraId="646226D6" w14:textId="103B233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6E11">
        <w:rPr>
          <w:rFonts w:ascii="Arial" w:hAnsi="Arial"/>
          <w:b/>
          <w:lang w:val="en-US"/>
        </w:rPr>
        <w:t>Nokia, Nokia Shanghai Bell</w:t>
      </w:r>
    </w:p>
    <w:p w14:paraId="2478CC17" w14:textId="64922C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6FEF">
        <w:rPr>
          <w:rFonts w:ascii="Arial" w:hAnsi="Arial" w:cs="Arial"/>
          <w:b/>
        </w:rPr>
        <w:t>Scope of TR on 3GPP cryptographic inventory</w:t>
      </w:r>
    </w:p>
    <w:p w14:paraId="493A5ADB" w14:textId="606EC3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EBC6EDB" w14:textId="044339F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56FEF">
        <w:rPr>
          <w:rFonts w:ascii="Arial" w:hAnsi="Arial"/>
          <w:b/>
        </w:rPr>
        <w:t>3.2</w:t>
      </w:r>
    </w:p>
    <w:p w14:paraId="7DF5A59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62F1EAB" w14:textId="77777777" w:rsidR="00D56FEF" w:rsidRDefault="00D56FEF" w:rsidP="00D56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SA3 is kindly asked to review and approve the proposed changes to the 3GPP cryptographic inventory TR.</w:t>
      </w:r>
    </w:p>
    <w:p w14:paraId="1C59BDF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11B9F1D" w14:textId="14226330" w:rsidR="00C022E3" w:rsidRDefault="00FE0CD7">
      <w:pPr>
        <w:pStyle w:val="Reference"/>
        <w:rPr>
          <w:color w:val="FF0000"/>
          <w:lang w:val="fr-FR"/>
        </w:rPr>
      </w:pPr>
      <w:r>
        <w:rPr>
          <w:color w:val="FF0000"/>
          <w:lang w:val="fr-FR"/>
        </w:rPr>
        <w:t>[1]</w:t>
      </w:r>
      <w:r>
        <w:rPr>
          <w:color w:val="FF0000"/>
          <w:lang w:val="fr-FR"/>
        </w:rPr>
        <w:tab/>
        <w:t>…</w:t>
      </w:r>
    </w:p>
    <w:p w14:paraId="0BB3F7F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D382313" w14:textId="77777777" w:rsidR="00D56FEF" w:rsidRPr="003E7B60" w:rsidRDefault="00D56FEF" w:rsidP="00D56FEF">
      <w:pPr>
        <w:rPr>
          <w:iCs/>
        </w:rPr>
      </w:pPr>
      <w:r w:rsidRPr="003E7B60">
        <w:rPr>
          <w:iCs/>
        </w:rPr>
        <w:t>It is proposed to add the following technical conte</w:t>
      </w:r>
      <w:r>
        <w:rPr>
          <w:iCs/>
        </w:rPr>
        <w:t>n</w:t>
      </w:r>
      <w:r w:rsidRPr="003E7B60">
        <w:rPr>
          <w:iCs/>
        </w:rPr>
        <w:t>t into the TR 33.9xy.</w:t>
      </w:r>
    </w:p>
    <w:p w14:paraId="184CD57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C130C44" w14:textId="77777777" w:rsidR="00FE0CD7" w:rsidRDefault="00FE0CD7">
      <w:pPr>
        <w:rPr>
          <w:i/>
        </w:rPr>
      </w:pPr>
    </w:p>
    <w:p w14:paraId="544A6AAB" w14:textId="77777777" w:rsidR="00FE0CD7" w:rsidRPr="003E7B60" w:rsidRDefault="00FE0CD7" w:rsidP="00FE0CD7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t>******************* Start of Change ****************</w:t>
      </w:r>
    </w:p>
    <w:p w14:paraId="2C98F67F" w14:textId="77777777" w:rsidR="00FE0CD7" w:rsidRDefault="00FE0CD7"/>
    <w:p w14:paraId="1060B35D" w14:textId="77777777" w:rsidR="002762E4" w:rsidRDefault="002762E4"/>
    <w:p w14:paraId="55E97BDF" w14:textId="77777777" w:rsidR="002762E4" w:rsidRPr="004D3578" w:rsidRDefault="002762E4" w:rsidP="002762E4">
      <w:pPr>
        <w:pStyle w:val="Heading1"/>
      </w:pPr>
      <w:bookmarkStart w:id="0" w:name="_Toc181086490"/>
      <w:r w:rsidRPr="004D3578">
        <w:t>Introduction</w:t>
      </w:r>
      <w:bookmarkEnd w:id="0"/>
    </w:p>
    <w:p w14:paraId="70D6C66E" w14:textId="77777777" w:rsidR="002762E4" w:rsidRDefault="002762E4" w:rsidP="002762E4">
      <w:pPr>
        <w:rPr>
          <w:ins w:id="1" w:author="Nokia-93" w:date="2024-10-31T08:08:00Z" w16du:dateUtc="2024-10-31T07:08:00Z"/>
        </w:rPr>
      </w:pPr>
      <w:bookmarkStart w:id="2" w:name="_Hlk148352494"/>
      <w:ins w:id="3" w:author="Nokia-93" w:date="2024-10-31T08:08:00Z" w16du:dateUtc="2024-10-31T07:08:00Z">
        <w:r>
          <w:t>The ETSI QSC group has developed a document for a Quantum Safe Cryptography migration strategy and recommendations to quantum safe schemes [19]. As part of a migration strategy, a protocol inventory must be created for the development of a preparation and PQC migration plan as well as the migration execution itself.</w:t>
        </w:r>
      </w:ins>
    </w:p>
    <w:p w14:paraId="7A87557B" w14:textId="77777777" w:rsidR="002762E4" w:rsidRDefault="002762E4" w:rsidP="002762E4">
      <w:pPr>
        <w:rPr>
          <w:ins w:id="4" w:author="Nokia-93" w:date="2024-10-31T08:08:00Z" w16du:dateUtc="2024-10-31T07:08:00Z"/>
        </w:rPr>
      </w:pPr>
      <w:ins w:id="5" w:author="Nokia-93" w:date="2024-10-31T08:08:00Z" w16du:dateUtc="2024-10-31T07:08:00Z">
        <w:r>
          <w:t>As per the LS [17], the ETSI QSC is seeking for additional information like “A detailed list of cryptographic algorithms and / or protocol implementations”. The detailed list may include a “guidance on algorithm exposure, effective key lengths, potential for hybrid deployment and potential for crypto agility”.</w:t>
        </w:r>
      </w:ins>
    </w:p>
    <w:p w14:paraId="34E742B3" w14:textId="77777777" w:rsidR="002762E4" w:rsidRDefault="002762E4" w:rsidP="002762E4">
      <w:pPr>
        <w:rPr>
          <w:ins w:id="6" w:author="Nokia-93" w:date="2024-10-31T08:08:00Z" w16du:dateUtc="2024-10-31T07:08:00Z"/>
        </w:rPr>
      </w:pPr>
      <w:ins w:id="7" w:author="Nokia-93" w:date="2024-10-31T08:08:00Z" w16du:dateUtc="2024-10-31T07:08:00Z">
        <w:r>
          <w:t>As per another LS [18], the GSMA has developed Guidelines for Telecom Use Cases document [20] which to some extent includes the development of a “comprehensive cryptographic inventory”.</w:t>
        </w:r>
      </w:ins>
    </w:p>
    <w:p w14:paraId="26F69FFA" w14:textId="77777777" w:rsidR="002762E4" w:rsidRDefault="002762E4" w:rsidP="002762E4">
      <w:pPr>
        <w:rPr>
          <w:ins w:id="8" w:author="Nokia-93" w:date="2024-10-31T08:08:00Z" w16du:dateUtc="2024-10-31T07:08:00Z"/>
        </w:rPr>
      </w:pPr>
      <w:ins w:id="9" w:author="Nokia-93" w:date="2024-10-31T08:08:00Z" w16du:dateUtc="2024-10-31T07:08:00Z">
        <w:r>
          <w:t xml:space="preserve">Based on the ETSI QSC and the GSMA descriptions this technical report is targeting the goal to generate an overview of all cryptographic algorithms that are mandated/used in 3GPP specifications (in 3GPP defined functions and interfaces), their </w:t>
        </w:r>
        <w:r w:rsidRPr="00FF585F">
          <w:t>quantum safe status</w:t>
        </w:r>
        <w:r>
          <w:t xml:space="preserve">, and applicable protocols within the 5G system. </w:t>
        </w:r>
      </w:ins>
    </w:p>
    <w:p w14:paraId="7941FC51" w14:textId="34BA7993" w:rsidR="002762E4" w:rsidRPr="006B3297" w:rsidDel="002762E4" w:rsidRDefault="002762E4" w:rsidP="002762E4">
      <w:pPr>
        <w:widowControl w:val="0"/>
        <w:rPr>
          <w:del w:id="10" w:author="Nokia-93" w:date="2024-10-31T08:08:00Z" w16du:dateUtc="2024-10-31T07:08:00Z"/>
          <w:color w:val="FF0000"/>
        </w:rPr>
      </w:pPr>
      <w:del w:id="11" w:author="Nokia-93" w:date="2024-10-31T08:08:00Z" w16du:dateUtc="2024-10-31T07:08:00Z">
        <w:r w:rsidRPr="006B3297" w:rsidDel="002762E4">
          <w:rPr>
            <w:color w:val="FF0000"/>
          </w:rPr>
          <w:delText xml:space="preserve">Editor’s Note: This clause will contain the introduction of the </w:delText>
        </w:r>
        <w:r w:rsidDel="002762E4">
          <w:rPr>
            <w:color w:val="FF0000"/>
          </w:rPr>
          <w:delText>3GPP cryptographic inventory.</w:delText>
        </w:r>
      </w:del>
    </w:p>
    <w:bookmarkEnd w:id="2"/>
    <w:p w14:paraId="38651758" w14:textId="77777777" w:rsidR="002762E4" w:rsidRDefault="002762E4"/>
    <w:p w14:paraId="1C4A86F9" w14:textId="77777777" w:rsidR="002762E4" w:rsidRDefault="002762E4"/>
    <w:p w14:paraId="761EC5AD" w14:textId="77777777" w:rsidR="002762E4" w:rsidRDefault="002762E4"/>
    <w:p w14:paraId="4E07105A" w14:textId="77777777" w:rsidR="002762E4" w:rsidRDefault="002762E4"/>
    <w:p w14:paraId="008A18B8" w14:textId="77777777" w:rsidR="002762E4" w:rsidRDefault="002762E4"/>
    <w:p w14:paraId="4EE0A913" w14:textId="77777777" w:rsidR="002762E4" w:rsidRDefault="002762E4"/>
    <w:p w14:paraId="037DD28C" w14:textId="77777777" w:rsidR="002762E4" w:rsidRDefault="002762E4"/>
    <w:p w14:paraId="5861DB64" w14:textId="77777777" w:rsidR="002762E4" w:rsidRPr="003E7B60" w:rsidRDefault="002762E4" w:rsidP="002762E4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t xml:space="preserve">******************* </w:t>
      </w:r>
      <w:r>
        <w:rPr>
          <w:color w:val="275317" w:themeColor="accent6" w:themeShade="80"/>
          <w:sz w:val="36"/>
          <w:szCs w:val="36"/>
        </w:rPr>
        <w:t>Next</w:t>
      </w:r>
      <w:r w:rsidRPr="003E7B60">
        <w:rPr>
          <w:color w:val="275317" w:themeColor="accent6" w:themeShade="80"/>
          <w:sz w:val="36"/>
          <w:szCs w:val="36"/>
        </w:rPr>
        <w:t xml:space="preserve"> Change ****************</w:t>
      </w:r>
    </w:p>
    <w:p w14:paraId="41A85069" w14:textId="77777777" w:rsidR="002762E4" w:rsidRDefault="002762E4"/>
    <w:p w14:paraId="5C3AE7DD" w14:textId="77777777" w:rsidR="002762E4" w:rsidRDefault="002762E4"/>
    <w:p w14:paraId="04415048" w14:textId="77777777" w:rsidR="002762E4" w:rsidRDefault="002762E4"/>
    <w:p w14:paraId="1ADE0E9D" w14:textId="77777777" w:rsidR="00D56FEF" w:rsidRPr="004D3578" w:rsidRDefault="00D56FEF" w:rsidP="00D56FEF">
      <w:pPr>
        <w:pStyle w:val="Heading1"/>
      </w:pPr>
      <w:bookmarkStart w:id="12" w:name="_Toc181086491"/>
      <w:r w:rsidRPr="004D3578">
        <w:t>1</w:t>
      </w:r>
      <w:r w:rsidRPr="004D3578">
        <w:tab/>
        <w:t>Scope</w:t>
      </w:r>
      <w:bookmarkEnd w:id="12"/>
    </w:p>
    <w:p w14:paraId="21B38FFE" w14:textId="77777777" w:rsidR="00D56FEF" w:rsidRDefault="00D56FEF" w:rsidP="00D56FEF">
      <w:pPr>
        <w:rPr>
          <w:ins w:id="13" w:author="Nokia-93" w:date="2024-10-31T07:44:00Z" w16du:dateUtc="2024-10-31T06:44:00Z"/>
        </w:rPr>
      </w:pPr>
      <w:ins w:id="14" w:author="Nokia-93" w:date="2024-10-31T07:44:00Z" w16du:dateUtc="2024-10-31T06:44:00Z">
        <w:r>
          <w:t>This technical report is intended to provide the 3GPP cryptographic inventory for the 5G system.</w:t>
        </w:r>
      </w:ins>
    </w:p>
    <w:p w14:paraId="53E37021" w14:textId="3BDCD3BB" w:rsidR="00D56FEF" w:rsidRPr="004D3578" w:rsidDel="00D56FEF" w:rsidRDefault="00D56FEF" w:rsidP="00D56FEF">
      <w:pPr>
        <w:rPr>
          <w:del w:id="15" w:author="Nokia-93" w:date="2024-10-31T07:44:00Z" w16du:dateUtc="2024-10-31T06:44:00Z"/>
        </w:rPr>
      </w:pPr>
      <w:del w:id="16" w:author="Nokia-93" w:date="2024-10-31T07:44:00Z" w16du:dateUtc="2024-10-31T06:44:00Z">
        <w:r w:rsidRPr="006B3297" w:rsidDel="00D56FEF">
          <w:rPr>
            <w:color w:val="FF0000"/>
          </w:rPr>
          <w:delText>Editor’s Note: This clause will outline the</w:delText>
        </w:r>
        <w:r w:rsidDel="00D56FEF">
          <w:rPr>
            <w:color w:val="FF0000"/>
          </w:rPr>
          <w:delText xml:space="preserve"> content of the 3GPP cryptographic inventory.</w:delText>
        </w:r>
      </w:del>
    </w:p>
    <w:p w14:paraId="6D651967" w14:textId="77777777" w:rsidR="00D56FEF" w:rsidRDefault="00D56FEF"/>
    <w:p w14:paraId="5C38B48A" w14:textId="77777777" w:rsidR="00D56FEF" w:rsidRDefault="00D56FEF"/>
    <w:p w14:paraId="02C21666" w14:textId="77777777" w:rsidR="00D56FEF" w:rsidRDefault="00D56FEF"/>
    <w:p w14:paraId="7ABF604B" w14:textId="77777777" w:rsidR="00D56FEF" w:rsidRPr="00FE0CD7" w:rsidRDefault="00D56FEF"/>
    <w:p w14:paraId="2C7130AB" w14:textId="77777777" w:rsidR="00FE0CD7" w:rsidRPr="00FE0CD7" w:rsidRDefault="00FE0CD7">
      <w:pPr>
        <w:rPr>
          <w:iCs/>
        </w:rPr>
      </w:pPr>
    </w:p>
    <w:p w14:paraId="60971E96" w14:textId="77777777" w:rsidR="00FE0CD7" w:rsidRPr="003E7B60" w:rsidRDefault="00FE0CD7" w:rsidP="00FE0CD7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t xml:space="preserve">******************* </w:t>
      </w:r>
      <w:r>
        <w:rPr>
          <w:color w:val="275317" w:themeColor="accent6" w:themeShade="80"/>
          <w:sz w:val="36"/>
          <w:szCs w:val="36"/>
        </w:rPr>
        <w:t>End</w:t>
      </w:r>
      <w:r w:rsidRPr="003E7B60">
        <w:rPr>
          <w:color w:val="275317" w:themeColor="accent6" w:themeShade="80"/>
          <w:sz w:val="36"/>
          <w:szCs w:val="36"/>
        </w:rPr>
        <w:t xml:space="preserve"> of Change ****************</w:t>
      </w:r>
    </w:p>
    <w:p w14:paraId="6F545A5F" w14:textId="77777777" w:rsidR="00FE0CD7" w:rsidRPr="00FE0CD7" w:rsidRDefault="00FE0CD7">
      <w:pPr>
        <w:rPr>
          <w:iCs/>
        </w:rPr>
      </w:pPr>
    </w:p>
    <w:sectPr w:rsidR="00FE0CD7" w:rsidRPr="00FE0C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A3E2B" w14:textId="77777777" w:rsidR="003576F3" w:rsidRDefault="003576F3">
      <w:r>
        <w:separator/>
      </w:r>
    </w:p>
  </w:endnote>
  <w:endnote w:type="continuationSeparator" w:id="0">
    <w:p w14:paraId="50031AD8" w14:textId="77777777" w:rsidR="003576F3" w:rsidRDefault="00357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1A64C" w14:textId="77777777" w:rsidR="003576F3" w:rsidRDefault="003576F3">
      <w:r>
        <w:separator/>
      </w:r>
    </w:p>
  </w:footnote>
  <w:footnote w:type="continuationSeparator" w:id="0">
    <w:p w14:paraId="03583EA2" w14:textId="77777777" w:rsidR="003576F3" w:rsidRDefault="00357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55275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85298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78520262">
    <w:abstractNumId w:val="13"/>
  </w:num>
  <w:num w:numId="4" w16cid:durableId="975526193">
    <w:abstractNumId w:val="16"/>
  </w:num>
  <w:num w:numId="5" w16cid:durableId="1759253104">
    <w:abstractNumId w:val="15"/>
  </w:num>
  <w:num w:numId="6" w16cid:durableId="1974286289">
    <w:abstractNumId w:val="11"/>
  </w:num>
  <w:num w:numId="7" w16cid:durableId="98570036">
    <w:abstractNumId w:val="12"/>
  </w:num>
  <w:num w:numId="8" w16cid:durableId="17123420">
    <w:abstractNumId w:val="20"/>
  </w:num>
  <w:num w:numId="9" w16cid:durableId="794106761">
    <w:abstractNumId w:val="18"/>
  </w:num>
  <w:num w:numId="10" w16cid:durableId="526991520">
    <w:abstractNumId w:val="19"/>
  </w:num>
  <w:num w:numId="11" w16cid:durableId="193735412">
    <w:abstractNumId w:val="14"/>
  </w:num>
  <w:num w:numId="12" w16cid:durableId="250939311">
    <w:abstractNumId w:val="17"/>
  </w:num>
  <w:num w:numId="13" w16cid:durableId="2079665981">
    <w:abstractNumId w:val="9"/>
  </w:num>
  <w:num w:numId="14" w16cid:durableId="1872113526">
    <w:abstractNumId w:val="7"/>
  </w:num>
  <w:num w:numId="15" w16cid:durableId="1840346463">
    <w:abstractNumId w:val="6"/>
  </w:num>
  <w:num w:numId="16" w16cid:durableId="325282890">
    <w:abstractNumId w:val="5"/>
  </w:num>
  <w:num w:numId="17" w16cid:durableId="621964607">
    <w:abstractNumId w:val="4"/>
  </w:num>
  <w:num w:numId="18" w16cid:durableId="1723627137">
    <w:abstractNumId w:val="8"/>
  </w:num>
  <w:num w:numId="19" w16cid:durableId="177472303">
    <w:abstractNumId w:val="3"/>
  </w:num>
  <w:num w:numId="20" w16cid:durableId="1305283082">
    <w:abstractNumId w:val="2"/>
  </w:num>
  <w:num w:numId="21" w16cid:durableId="1466116562">
    <w:abstractNumId w:val="1"/>
  </w:num>
  <w:num w:numId="22" w16cid:durableId="4300111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B1053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62E4"/>
    <w:rsid w:val="002A1857"/>
    <w:rsid w:val="002C7F38"/>
    <w:rsid w:val="0030628A"/>
    <w:rsid w:val="00343D42"/>
    <w:rsid w:val="0035122B"/>
    <w:rsid w:val="00353451"/>
    <w:rsid w:val="003576F3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4F3533"/>
    <w:rsid w:val="00521131"/>
    <w:rsid w:val="00527C0B"/>
    <w:rsid w:val="005410F6"/>
    <w:rsid w:val="005729C4"/>
    <w:rsid w:val="00575466"/>
    <w:rsid w:val="0059227B"/>
    <w:rsid w:val="005B0966"/>
    <w:rsid w:val="005B795D"/>
    <w:rsid w:val="005E4005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2206B"/>
    <w:rsid w:val="007376B9"/>
    <w:rsid w:val="0075586E"/>
    <w:rsid w:val="00760BB0"/>
    <w:rsid w:val="0076157A"/>
    <w:rsid w:val="00784593"/>
    <w:rsid w:val="007A00EF"/>
    <w:rsid w:val="007B19EA"/>
    <w:rsid w:val="007C0A2D"/>
    <w:rsid w:val="007C27B0"/>
    <w:rsid w:val="007E333E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5FDA"/>
    <w:rsid w:val="00947F4E"/>
    <w:rsid w:val="00966D47"/>
    <w:rsid w:val="00976E11"/>
    <w:rsid w:val="00992312"/>
    <w:rsid w:val="009B1309"/>
    <w:rsid w:val="009B53DA"/>
    <w:rsid w:val="009C0DED"/>
    <w:rsid w:val="00A37D7F"/>
    <w:rsid w:val="00A46410"/>
    <w:rsid w:val="00A47C77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56FEF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E0943"/>
    <w:rsid w:val="00EE33A2"/>
    <w:rsid w:val="00F00E37"/>
    <w:rsid w:val="00F67A1C"/>
    <w:rsid w:val="00F82C5B"/>
    <w:rsid w:val="00F8555F"/>
    <w:rsid w:val="00F878CC"/>
    <w:rsid w:val="00FC63AA"/>
    <w:rsid w:val="00FE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5CE95"/>
  <w15:chartTrackingRefBased/>
  <w15:docId w15:val="{CF0547A4-748D-4B19-B81D-BCBF17686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56FE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2024-10-31T06:57:00Z</dcterms:created>
  <dcterms:modified xsi:type="dcterms:W3CDTF">2024-10-31T07:08:00Z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